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94686" w14:textId="77777777" w:rsidR="00EF6719" w:rsidRPr="008D35AE" w:rsidRDefault="00EF6719" w:rsidP="00EF6719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szCs w:val="24"/>
          <w:lang w:eastAsia="ja-JP"/>
        </w:rPr>
      </w:pPr>
      <w:r w:rsidRPr="00BF7C12">
        <w:rPr>
          <w:b/>
          <w:sz w:val="24"/>
        </w:rPr>
        <w:t>3GPP TSG-CT WG3 Meeting #129</w:t>
      </w:r>
      <w:r w:rsidRPr="00BF7C12">
        <w:rPr>
          <w:b/>
          <w:sz w:val="24"/>
        </w:rPr>
        <w:tab/>
        <w:t>C3-233</w:t>
      </w:r>
      <w:r>
        <w:rPr>
          <w:b/>
          <w:sz w:val="24"/>
        </w:rPr>
        <w:t>505</w:t>
      </w:r>
    </w:p>
    <w:p w14:paraId="29037C97" w14:textId="77777777" w:rsidR="00EF6719" w:rsidRPr="00BF7C12" w:rsidRDefault="00EF6719" w:rsidP="00EF671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>
        <w:rPr>
          <w:rFonts w:eastAsia="Batang" w:cs="Arial" w:hint="eastAsia"/>
          <w:b/>
          <w:lang w:eastAsia="zh-CN"/>
        </w:rPr>
        <w:t xml:space="preserve">(revision of </w:t>
      </w:r>
      <w:r>
        <w:rPr>
          <w:b/>
          <w:i/>
          <w:iCs/>
          <w:szCs w:val="15"/>
          <w:lang w:eastAsia="zh-CN"/>
        </w:rPr>
        <w:t>C3-233087</w:t>
      </w:r>
      <w:r w:rsidRPr="001922B6">
        <w:rPr>
          <w:b/>
          <w:i/>
          <w:iCs/>
          <w:noProof/>
          <w:szCs w:val="15"/>
          <w:lang w:eastAsia="zh-CN"/>
        </w:rPr>
        <w:t xml:space="preserve"> </w:t>
      </w:r>
      <w:r w:rsidRPr="003E1F3F">
        <w:rPr>
          <w:b/>
          <w:i/>
          <w:iCs/>
          <w:noProof/>
          <w:szCs w:val="15"/>
          <w:lang w:eastAsia="zh-CN"/>
        </w:rPr>
        <w:t>CP-230335</w:t>
      </w:r>
      <w:r>
        <w:rPr>
          <w:rFonts w:eastAsia="Batang" w:cs="Arial" w:hint="eastAsia"/>
          <w:b/>
          <w:lang w:eastAsia="zh-CN"/>
        </w:rPr>
        <w:t>)</w:t>
      </w:r>
    </w:p>
    <w:p w14:paraId="7E507BC6" w14:textId="77777777" w:rsidR="00EF6719" w:rsidRPr="00EF6719" w:rsidRDefault="00EF6719" w:rsidP="008D35A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  <w:szCs w:val="24"/>
          <w:lang w:eastAsia="ja-JP"/>
        </w:rPr>
      </w:pPr>
    </w:p>
    <w:p w14:paraId="6D6A47DA" w14:textId="3943EFBA" w:rsidR="008D35AE" w:rsidRDefault="008D35AE" w:rsidP="008D35A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hint="eastAsia"/>
          <w:b/>
          <w:sz w:val="24"/>
          <w:szCs w:val="24"/>
          <w:lang w:eastAsia="ja-JP"/>
        </w:rPr>
        <w:t>3GPP TSG CT WG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4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 xml:space="preserve"> Meeting #1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17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ab/>
        <w:t>C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4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>-23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3509</w:t>
      </w:r>
    </w:p>
    <w:p w14:paraId="6BFE5F18" w14:textId="53D59477" w:rsidR="00C010ED" w:rsidRPr="00BF7C12" w:rsidRDefault="00C010ED" w:rsidP="00C010E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>
        <w:rPr>
          <w:rFonts w:eastAsia="Batang" w:cs="Arial" w:hint="eastAsia"/>
          <w:b/>
          <w:lang w:eastAsia="zh-CN"/>
        </w:rPr>
        <w:t xml:space="preserve">(revision of </w:t>
      </w:r>
      <w:r>
        <w:rPr>
          <w:b/>
          <w:i/>
          <w:iCs/>
          <w:szCs w:val="15"/>
          <w:lang w:eastAsia="zh-CN"/>
        </w:rPr>
        <w:t>C4-233259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>
        <w:rPr>
          <w:rFonts w:eastAsia="Batang" w:cs="Arial" w:hint="eastAsia"/>
          <w:b/>
          <w:lang w:eastAsia="zh-CN"/>
        </w:rPr>
        <w:t>)</w:t>
      </w:r>
    </w:p>
    <w:p w14:paraId="2625AF3A" w14:textId="0D1066F3" w:rsidR="008D35AE" w:rsidRDefault="008D35AE" w:rsidP="008D35AE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48013242" w14:textId="777B1CC5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3GPP TSG-CT WG</w:t>
      </w:r>
      <w:r w:rsidR="00C010ED">
        <w:rPr>
          <w:b/>
          <w:sz w:val="24"/>
        </w:rPr>
        <w:t>1</w:t>
      </w:r>
      <w:r w:rsidRPr="00BF7C12">
        <w:rPr>
          <w:b/>
          <w:sz w:val="24"/>
        </w:rPr>
        <w:t xml:space="preserve"> Meeting #1</w:t>
      </w:r>
      <w:r w:rsidR="00C010ED">
        <w:rPr>
          <w:b/>
          <w:sz w:val="24"/>
        </w:rPr>
        <w:t>43</w:t>
      </w:r>
      <w:r w:rsidRPr="00BF7C12">
        <w:rPr>
          <w:b/>
          <w:sz w:val="24"/>
        </w:rPr>
        <w:tab/>
        <w:t>C</w:t>
      </w:r>
      <w:r w:rsidR="00C010ED">
        <w:rPr>
          <w:b/>
          <w:sz w:val="24"/>
        </w:rPr>
        <w:t>1-235924</w:t>
      </w:r>
    </w:p>
    <w:p w14:paraId="70F1E5A4" w14:textId="4CC9258A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 w:rsidR="00C010ED">
        <w:rPr>
          <w:b/>
          <w:sz w:val="24"/>
        </w:rPr>
        <w:tab/>
      </w:r>
      <w:r w:rsidR="00C010ED">
        <w:rPr>
          <w:rFonts w:eastAsia="Batang" w:cs="Arial" w:hint="eastAsia"/>
          <w:b/>
          <w:lang w:eastAsia="zh-CN"/>
        </w:rPr>
        <w:t xml:space="preserve">(revision of </w:t>
      </w:r>
      <w:r w:rsidR="00C010ED">
        <w:rPr>
          <w:b/>
          <w:i/>
          <w:iCs/>
          <w:szCs w:val="15"/>
          <w:lang w:eastAsia="zh-CN"/>
        </w:rPr>
        <w:t>C1-235302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="00C010ED">
        <w:rPr>
          <w:rFonts w:eastAsia="Batang" w:cs="Arial" w:hint="eastAsia"/>
          <w:b/>
          <w:lang w:eastAsia="zh-CN"/>
        </w:rPr>
        <w:t>)</w:t>
      </w:r>
    </w:p>
    <w:p w14:paraId="796E991B" w14:textId="75350818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60092144" w14:textId="029271A4" w:rsidR="00150E68" w:rsidRPr="00BF7C12" w:rsidRDefault="00150E68" w:rsidP="00150E6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3GPP TSG-CT WG</w:t>
      </w:r>
      <w:r>
        <w:rPr>
          <w:b/>
          <w:sz w:val="24"/>
        </w:rPr>
        <w:t>6</w:t>
      </w:r>
      <w:r w:rsidRPr="00BF7C12">
        <w:rPr>
          <w:b/>
          <w:sz w:val="24"/>
        </w:rPr>
        <w:t xml:space="preserve"> Meeting #1</w:t>
      </w:r>
      <w:r>
        <w:rPr>
          <w:b/>
          <w:sz w:val="24"/>
        </w:rPr>
        <w:t>16</w:t>
      </w:r>
      <w:r w:rsidRPr="00BF7C12">
        <w:rPr>
          <w:b/>
          <w:sz w:val="24"/>
        </w:rPr>
        <w:tab/>
        <w:t>C</w:t>
      </w:r>
      <w:r>
        <w:rPr>
          <w:b/>
          <w:sz w:val="24"/>
        </w:rPr>
        <w:t>6-230480</w:t>
      </w:r>
    </w:p>
    <w:p w14:paraId="594E0F09" w14:textId="08E29060" w:rsidR="00150E68" w:rsidRPr="00BF7C12" w:rsidRDefault="00150E68" w:rsidP="00150E6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</w:t>
      </w:r>
      <w:r>
        <w:rPr>
          <w:b/>
          <w:sz w:val="24"/>
        </w:rPr>
        <w:t>2</w:t>
      </w:r>
      <w:r w:rsidRPr="00150E68">
        <w:rPr>
          <w:b/>
          <w:sz w:val="24"/>
          <w:vertAlign w:val="superscript"/>
        </w:rPr>
        <w:t>nd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 w:rsidRPr="00150E68">
        <w:rPr>
          <w:rFonts w:eastAsia="Batang" w:cs="Arial" w:hint="eastAsia"/>
          <w:b/>
          <w:lang w:eastAsia="zh-CN"/>
        </w:rPr>
        <w:t xml:space="preserve">(revision of </w:t>
      </w:r>
      <w:r w:rsidRPr="00150E68">
        <w:rPr>
          <w:rFonts w:eastAsia="Batang" w:cs="Arial"/>
          <w:b/>
          <w:i/>
          <w:iCs/>
          <w:lang w:eastAsia="zh-CN"/>
        </w:rPr>
        <w:t>C6-230463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Pr="00150E68">
        <w:rPr>
          <w:rFonts w:eastAsia="Batang" w:cs="Arial" w:hint="eastAsia"/>
          <w:b/>
          <w:lang w:eastAsia="zh-CN"/>
        </w:rPr>
        <w:t>)</w:t>
      </w:r>
    </w:p>
    <w:p w14:paraId="495C46FF" w14:textId="77777777" w:rsidR="004E6F77" w:rsidRPr="006E5DD5" w:rsidRDefault="004E6F77" w:rsidP="004E6F7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1C72C9" w14:textId="1708E8E9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026C742C" w14:textId="57691E76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Pr="004E6F77">
        <w:t xml:space="preserve"> </w:t>
      </w:r>
      <w:r w:rsidRPr="004E6F77">
        <w:rPr>
          <w:rFonts w:ascii="Arial" w:eastAsia="Batang" w:hAnsi="Arial" w:cs="Arial"/>
          <w:b/>
          <w:sz w:val="24"/>
          <w:szCs w:val="24"/>
          <w:lang w:eastAsia="zh-CN"/>
        </w:rPr>
        <w:t>aspects of Next Generation Real time Communication services</w:t>
      </w:r>
    </w:p>
    <w:p w14:paraId="519DE418" w14:textId="7A429951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3FB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31445386" w14:textId="546AB849" w:rsidR="004E6F77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6719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2544F740" w14:textId="77777777" w:rsidR="004E6F77" w:rsidRPr="006C2E80" w:rsidRDefault="004E6F77" w:rsidP="004E6F77">
      <w:pPr>
        <w:rPr>
          <w:rFonts w:eastAsia="Batang"/>
          <w:lang w:val="en-US" w:eastAsia="zh-CN"/>
        </w:rPr>
      </w:pP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ins w:id="0" w:author="xu" w:date="2023-08-23T04:0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366241A9" w:rsidR="001E489F" w:rsidRDefault="00DC122D" w:rsidP="005875D6">
            <w:pPr>
              <w:pStyle w:val="TAC"/>
            </w:pPr>
            <w:del w:id="1" w:author="xu" w:date="2023-08-23T04:00:00Z">
              <w:r w:rsidDel="00C6240D"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" w:author="xu" w:date="2023-08-23T04:03:00Z"/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ins w:id="3" w:author="xu" w:date="2023-08-23T04:04:00Z">
        <w:r w:rsidRPr="00381254">
          <w:rPr>
            <w:rFonts w:ascii="Times New Roman" w:eastAsia="等线" w:hAnsi="Times New Roman"/>
            <w:lang w:eastAsia="zh-CN"/>
          </w:rPr>
          <w:t xml:space="preserve">Update </w:t>
        </w:r>
      </w:ins>
      <w:ins w:id="4" w:author="xu" w:date="2023-08-23T04:16:00Z">
        <w:r w:rsidR="00F44455">
          <w:rPr>
            <w:rFonts w:ascii="Times New Roman" w:eastAsia="等线" w:hAnsi="Times New Roman"/>
            <w:lang w:eastAsia="zh-CN"/>
          </w:rPr>
          <w:t xml:space="preserve">of </w:t>
        </w:r>
      </w:ins>
      <w:ins w:id="5" w:author="xu" w:date="2023-08-23T04:06:00Z">
        <w:r w:rsidR="00381254" w:rsidRPr="00381254">
          <w:rPr>
            <w:rFonts w:ascii="Times New Roman" w:eastAsia="等线" w:hAnsi="Times New Roman"/>
            <w:lang w:eastAsia="zh-CN"/>
          </w:rPr>
          <w:t>MO</w:t>
        </w:r>
      </w:ins>
      <w:ins w:id="6" w:author="xu" w:date="2023-08-23T04:05:00Z">
        <w:r w:rsidR="00381254" w:rsidRPr="00381254">
          <w:rPr>
            <w:rFonts w:ascii="Times New Roman" w:eastAsia="等线" w:hAnsi="Times New Roman"/>
            <w:lang w:eastAsia="zh-CN"/>
          </w:rPr>
          <w:t xml:space="preserve"> requirement for IMS Data Channel</w:t>
        </w:r>
      </w:ins>
      <w:ins w:id="7" w:author="xu" w:date="2023-08-23T04:03:00Z">
        <w:r w:rsidRPr="00381254">
          <w:rPr>
            <w:rFonts w:ascii="Times New Roman" w:eastAsia="等线" w:hAnsi="Times New Roman" w:hint="eastAsia"/>
            <w:lang w:eastAsia="zh-CN"/>
          </w:rPr>
          <w:t>.</w:t>
        </w:r>
      </w:ins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ins w:id="8" w:author="xu1" w:date="2023-08-23T15:15:00Z">
        <w:r>
          <w:rPr>
            <w:rFonts w:ascii="Times New Roman" w:eastAsia="等线" w:hAnsi="Times New Roman"/>
            <w:lang w:eastAsia="zh-CN"/>
          </w:rPr>
          <w:t>Specify</w:t>
        </w:r>
      </w:ins>
      <w:ins w:id="9" w:author="xu1" w:date="2023-08-23T15:14:00Z">
        <w:r w:rsidRPr="00610D0D">
          <w:rPr>
            <w:rFonts w:ascii="Times New Roman" w:eastAsia="等线" w:hAnsi="Times New Roman"/>
            <w:lang w:eastAsia="zh-CN"/>
          </w:rPr>
          <w:t xml:space="preserve"> SRVCC not supported for IMS Data Channel</w:t>
        </w:r>
      </w:ins>
      <w:ins w:id="10" w:author="xu1" w:date="2023-08-23T15:15:00Z">
        <w:r>
          <w:rPr>
            <w:rFonts w:ascii="Times New Roman" w:eastAsia="等线" w:hAnsi="Times New Roman"/>
            <w:lang w:eastAsia="zh-CN"/>
          </w:rPr>
          <w:t>.</w:t>
        </w:r>
      </w:ins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5EB96BBE" w:rsidR="007F0778" w:rsidRPr="007F0778" w:rsidRDefault="007F0778" w:rsidP="007F0778">
      <w:pPr>
        <w:pStyle w:val="a8"/>
        <w:numPr>
          <w:ilvl w:val="0"/>
          <w:numId w:val="13"/>
        </w:numPr>
        <w:rPr>
          <w:ins w:id="11" w:author="xu1" w:date="2023-08-23T15:32:00Z"/>
          <w:rFonts w:eastAsia="等线"/>
          <w:sz w:val="20"/>
          <w:szCs w:val="20"/>
          <w:lang w:val="en-GB" w:eastAsia="zh-CN"/>
        </w:rPr>
      </w:pPr>
      <w:ins w:id="12" w:author="xu1" w:date="2023-08-23T15:32:00Z">
        <w:r w:rsidRPr="007F0778">
          <w:rPr>
            <w:rFonts w:eastAsia="等线"/>
            <w:sz w:val="20"/>
            <w:szCs w:val="20"/>
            <w:lang w:val="en-GB" w:eastAsia="zh-CN"/>
          </w:rPr>
          <w:t>Update of signaling flow for N5 interface for data channel.</w:t>
        </w:r>
      </w:ins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del w:id="13" w:author="Rong" w:date="2023-08-10T19:57:00Z">
        <w:r w:rsidR="00433FFF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>for N</w:t>
      </w:r>
      <w:del w:id="14" w:author="Rong" w:date="2023-08-10T19:57:00Z">
        <w:r w:rsidR="00E03789" w:rsidRPr="000015C3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E03789" w:rsidRPr="000015C3">
        <w:rPr>
          <w:rFonts w:ascii="Times New Roman" w:eastAsia="等线" w:hAnsi="Times New Roman" w:hint="eastAsia"/>
          <w:lang w:eastAsia="zh-CN"/>
        </w:rPr>
        <w:t xml:space="preserve">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del w:id="15" w:author="Rong" w:date="2023-08-10T19:57:00Z">
        <w:r w:rsidR="00433FFF" w:rsidRPr="000015C3" w:rsidDel="00711088">
          <w:rPr>
            <w:rFonts w:ascii="Times New Roman" w:eastAsia="等线" w:hAnsi="Times New Roman"/>
            <w:lang w:eastAsia="zh-CN"/>
          </w:rPr>
          <w:delText>DC</w:delText>
        </w:r>
      </w:del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of </w:t>
      </w:r>
      <w:del w:id="16" w:author="Rong" w:date="2023-08-10T19:57:00Z">
        <w:r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>
        <w:rPr>
          <w:rFonts w:ascii="Times New Roman" w:eastAsia="等线" w:hAnsi="Times New Roman" w:hint="eastAsia"/>
          <w:lang w:eastAsia="zh-CN"/>
        </w:rPr>
        <w:t>MF</w:t>
      </w:r>
      <w:r w:rsidR="00151F1A">
        <w:rPr>
          <w:rFonts w:ascii="Times New Roman" w:eastAsia="等线" w:hAnsi="Times New Roman" w:hint="eastAsia"/>
          <w:lang w:eastAsia="zh-CN"/>
        </w:rPr>
        <w:t xml:space="preserve">/MRF and the discovery of DCSF and </w:t>
      </w:r>
      <w:del w:id="17" w:author="Rong" w:date="2023-08-10T19:57:00Z">
        <w:r w:rsidR="00151F1A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151F1A">
        <w:rPr>
          <w:rFonts w:ascii="Times New Roman" w:eastAsia="等线" w:hAnsi="Times New Roman" w:hint="eastAsia"/>
          <w:lang w:eastAsia="zh-CN"/>
        </w:rPr>
        <w:t>MF/MRF.</w:t>
      </w:r>
    </w:p>
    <w:p w14:paraId="6CD06B1B" w14:textId="3C44355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ins w:id="18" w:author="Rong-v1" w:date="2023-08-24T12:32:00Z">
        <w:r w:rsidR="00B1660E" w:rsidRPr="00B1660E">
          <w:rPr>
            <w:rFonts w:ascii="Times New Roman" w:eastAsia="等线" w:hAnsi="Times New Roman"/>
            <w:lang w:eastAsia="zh-CN"/>
          </w:rPr>
          <w:t>N70/Cx/Dx</w:t>
        </w:r>
      </w:ins>
      <w:ins w:id="19" w:author="Rong-v1" w:date="2023-08-24T12:34:00Z">
        <w:r w:rsidR="00B1660E">
          <w:rPr>
            <w:rFonts w:ascii="Times New Roman" w:eastAsia="等线" w:hAnsi="Times New Roman"/>
            <w:lang w:eastAsia="zh-CN"/>
          </w:rPr>
          <w:t xml:space="preserve"> and </w:t>
        </w:r>
      </w:ins>
      <w:ins w:id="20" w:author="Rong-v1" w:date="2023-08-24T12:33:00Z">
        <w:r w:rsidR="00B1660E" w:rsidRPr="00B1660E">
          <w:rPr>
            <w:rFonts w:ascii="Times New Roman" w:eastAsia="等线" w:hAnsi="Times New Roman"/>
            <w:lang w:eastAsia="zh-CN"/>
          </w:rPr>
          <w:t>N71/Sh</w:t>
        </w:r>
      </w:ins>
      <w:ins w:id="21" w:author="Rong-v1" w:date="2023-08-24T12:34:00Z">
        <w:r w:rsidR="00B1660E">
          <w:rPr>
            <w:rFonts w:ascii="Times New Roman" w:eastAsia="等线" w:hAnsi="Times New Roman"/>
            <w:lang w:eastAsia="zh-CN"/>
          </w:rPr>
          <w:t xml:space="preserve"> </w:t>
        </w:r>
      </w:ins>
      <w:del w:id="22" w:author="Rong-v1" w:date="2023-08-22T16:36:00Z">
        <w:r w:rsidRPr="00CE5686" w:rsidDel="00B44C55">
          <w:rPr>
            <w:rFonts w:ascii="Times New Roman" w:eastAsia="等线" w:hAnsi="Times New Roman" w:hint="eastAsia"/>
            <w:lang w:eastAsia="zh-CN"/>
          </w:rPr>
          <w:delText>services/</w:delText>
        </w:r>
      </w:del>
      <w:del w:id="23" w:author="Rong-v1" w:date="2023-08-24T12:34:00Z">
        <w:r w:rsidR="008D4FB6" w:rsidRPr="00CE5686" w:rsidDel="00B1660E">
          <w:rPr>
            <w:rFonts w:ascii="Times New Roman" w:eastAsia="等线" w:hAnsi="Times New Roman" w:hint="eastAsia"/>
            <w:lang w:eastAsia="zh-CN"/>
          </w:rPr>
          <w:delText>Cx/Dx/Sh</w:delText>
        </w:r>
        <w:r w:rsidR="00076F14" w:rsidRPr="00CE5686" w:rsidDel="00B1660E">
          <w:rPr>
            <w:rFonts w:ascii="Times New Roman" w:eastAsia="等线" w:hAnsi="Times New Roman" w:hint="eastAsia"/>
            <w:lang w:eastAsia="zh-CN"/>
          </w:rPr>
          <w:delText xml:space="preserve"> </w:delText>
        </w:r>
      </w:del>
      <w:ins w:id="24" w:author="Rong-v1" w:date="2023-08-22T16:36:00Z">
        <w:r w:rsidR="00B44C55" w:rsidRPr="00CE5686">
          <w:rPr>
            <w:rFonts w:ascii="Times New Roman" w:eastAsia="等线" w:hAnsi="Times New Roman"/>
            <w:lang w:eastAsia="zh-CN"/>
          </w:rPr>
          <w:t>interface</w:t>
        </w:r>
        <w:r w:rsidR="00B44C55">
          <w:rPr>
            <w:rFonts w:ascii="Times New Roman" w:eastAsia="等线" w:hAnsi="Times New Roman"/>
            <w:lang w:eastAsia="zh-CN"/>
          </w:rPr>
          <w:t xml:space="preserve"> </w:t>
        </w:r>
      </w:ins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Rong" w:date="2023-08-11T10:11:00Z"/>
          <w:rFonts w:ascii="Times New Roman" w:eastAsia="等线" w:hAnsi="Times New Roman"/>
          <w:lang w:eastAsia="zh-CN"/>
        </w:rPr>
      </w:pPr>
      <w:bookmarkStart w:id="26" w:name="OLE_LINK1"/>
      <w:ins w:id="27" w:author="Rong" w:date="2023-08-11T10:16:00Z">
        <w:r w:rsidRPr="008F2F27">
          <w:rPr>
            <w:rFonts w:ascii="Times New Roman" w:eastAsia="等线" w:hAnsi="Times New Roman"/>
            <w:lang w:eastAsia="zh-CN"/>
          </w:rPr>
          <w:t>Definition of</w:t>
        </w:r>
      </w:ins>
      <w:ins w:id="28" w:author="Rong" w:date="2023-08-11T10:24:00Z">
        <w:r w:rsidR="0037606F" w:rsidRPr="008F2F27">
          <w:rPr>
            <w:rFonts w:ascii="Times New Roman" w:eastAsia="等线" w:hAnsi="Times New Roman"/>
            <w:lang w:eastAsia="zh-CN"/>
          </w:rPr>
          <w:t xml:space="preserve"> </w:t>
        </w:r>
      </w:ins>
      <w:ins w:id="29" w:author="Rong-v1" w:date="2023-08-24T12:35:00Z">
        <w:r w:rsidR="00B1660E" w:rsidRPr="008F2F27">
          <w:rPr>
            <w:rFonts w:ascii="Times New Roman" w:eastAsia="等线" w:hAnsi="Times New Roman"/>
            <w:lang w:eastAsia="zh-CN"/>
          </w:rPr>
          <w:t>N72/</w:t>
        </w:r>
      </w:ins>
      <w:ins w:id="30" w:author="Rong" w:date="2023-08-11T10:12:00Z">
        <w:r w:rsidRPr="008F2F27">
          <w:rPr>
            <w:rFonts w:ascii="Times New Roman" w:eastAsia="等线" w:hAnsi="Times New Roman"/>
            <w:lang w:eastAsia="zh-CN"/>
          </w:rPr>
          <w:t>S</w:t>
        </w:r>
      </w:ins>
      <w:ins w:id="31" w:author="Rong" w:date="2023-08-11T10:24:00Z">
        <w:r w:rsidR="0037606F" w:rsidRPr="008F2F27">
          <w:rPr>
            <w:rFonts w:ascii="Times New Roman" w:eastAsia="等线" w:hAnsi="Times New Roman"/>
            <w:lang w:eastAsia="zh-CN"/>
          </w:rPr>
          <w:t>c</w:t>
        </w:r>
      </w:ins>
      <w:ins w:id="32" w:author="Rong" w:date="2023-08-11T10:12:00Z">
        <w:r w:rsidRPr="008F2F27">
          <w:rPr>
            <w:rFonts w:ascii="Times New Roman" w:eastAsia="等线" w:hAnsi="Times New Roman"/>
            <w:lang w:eastAsia="zh-CN"/>
          </w:rPr>
          <w:t xml:space="preserve"> interface between DC</w:t>
        </w:r>
      </w:ins>
      <w:ins w:id="33" w:author="Rong" w:date="2023-08-11T10:25:00Z">
        <w:r w:rsidR="0037606F" w:rsidRPr="008F2F27">
          <w:rPr>
            <w:rFonts w:ascii="Times New Roman" w:eastAsia="等线" w:hAnsi="Times New Roman"/>
            <w:lang w:eastAsia="zh-CN"/>
          </w:rPr>
          <w:t>S</w:t>
        </w:r>
      </w:ins>
      <w:ins w:id="34" w:author="Rong" w:date="2023-08-11T10:12:00Z">
        <w:r w:rsidRPr="008F2F27">
          <w:rPr>
            <w:rFonts w:ascii="Times New Roman" w:eastAsia="等线" w:hAnsi="Times New Roman"/>
            <w:lang w:eastAsia="zh-CN"/>
          </w:rPr>
          <w:t>F and HSS</w:t>
        </w:r>
      </w:ins>
      <w:ins w:id="35" w:author="Rong" w:date="2023-08-11T10:13:00Z">
        <w:r w:rsidRPr="008F2F27">
          <w:rPr>
            <w:rFonts w:ascii="Times New Roman" w:eastAsia="等线" w:hAnsi="Times New Roman"/>
            <w:lang w:eastAsia="zh-CN"/>
          </w:rPr>
          <w:t xml:space="preserve"> to support the</w:t>
        </w:r>
      </w:ins>
      <w:ins w:id="36" w:author="Rong" w:date="2023-08-11T10:33:00Z">
        <w:r w:rsidR="0037606F" w:rsidRPr="008F2F27">
          <w:rPr>
            <w:rFonts w:ascii="Times New Roman" w:eastAsia="等线" w:hAnsi="Times New Roman"/>
            <w:lang w:eastAsia="zh-CN"/>
          </w:rPr>
          <w:t xml:space="preserve"> </w:t>
        </w:r>
      </w:ins>
      <w:ins w:id="37" w:author="Rong" w:date="2023-08-11T10:13:00Z">
        <w:r w:rsidRPr="008F2F27">
          <w:rPr>
            <w:rFonts w:ascii="Times New Roman" w:eastAsia="等线" w:hAnsi="Times New Roman"/>
            <w:lang w:eastAsia="zh-CN"/>
          </w:rPr>
          <w:t>retrieval of repository data for DC subscriptions.</w:t>
        </w:r>
      </w:ins>
    </w:p>
    <w:bookmarkEnd w:id="26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xu" w:date="2023-08-23T04:09:00Z"/>
          <w:rFonts w:eastAsia="等线"/>
          <w:b/>
          <w:u w:val="single"/>
          <w:lang w:val="en-US" w:eastAsia="zh-CN"/>
        </w:rPr>
      </w:pPr>
      <w:ins w:id="39" w:author="xu" w:date="2023-08-23T04:09:00Z">
        <w:r>
          <w:rPr>
            <w:rFonts w:eastAsia="等线"/>
            <w:b/>
            <w:u w:val="single"/>
            <w:lang w:eastAsia="en-GB"/>
          </w:rPr>
          <w:t>CT</w:t>
        </w:r>
        <w:r>
          <w:rPr>
            <w:rFonts w:eastAsia="等线" w:hint="eastAsia"/>
            <w:b/>
            <w:u w:val="single"/>
            <w:lang w:val="en-US" w:eastAsia="zh-CN"/>
          </w:rPr>
          <w:t>6</w:t>
        </w:r>
      </w:ins>
    </w:p>
    <w:p w14:paraId="4C3D13FD" w14:textId="76ED49A0" w:rsidR="00381254" w:rsidRPr="00C76BB5" w:rsidRDefault="00381254" w:rsidP="00381254">
      <w:pPr>
        <w:ind w:firstLine="720"/>
      </w:pPr>
      <w:ins w:id="40" w:author="xu" w:date="2023-08-23T04:09:00Z">
        <w:r>
          <w:rPr>
            <w:rFonts w:eastAsia="等线" w:hint="eastAsia"/>
            <w:lang w:val="en-US" w:eastAsia="zh-CN"/>
          </w:rPr>
          <w:t>Po</w:t>
        </w:r>
        <w:r>
          <w:rPr>
            <w:rFonts w:eastAsia="等线" w:hint="eastAsia"/>
            <w:lang w:eastAsia="zh-CN"/>
          </w:rPr>
          <w:t>tential</w:t>
        </w:r>
        <w:r>
          <w:rPr>
            <w:rFonts w:eastAsia="等线" w:hint="eastAsia"/>
            <w:lang w:val="en-US" w:eastAsia="zh-CN"/>
          </w:rPr>
          <w:t xml:space="preserve"> configuration about DC establishment in the UICC.</w:t>
        </w:r>
      </w:ins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38508EDD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ins w:id="41" w:author="Rong-v1" w:date="2023-08-22T16:44:00Z">
              <w:r w:rsidR="00EB65FF" w:rsidRPr="00C45BC7">
                <w:rPr>
                  <w:i w:val="0"/>
                  <w:lang w:eastAsia="zh-CN"/>
                </w:rPr>
                <w:t>;</w:t>
              </w:r>
            </w:ins>
            <w:del w:id="42" w:author="Rong-v1" w:date="2023-08-22T16:44:00Z">
              <w:r w:rsidR="00341CD7" w:rsidRPr="00C45BC7" w:rsidDel="00EB65FF">
                <w:rPr>
                  <w:i w:val="0"/>
                  <w:lang w:eastAsia="zh-CN"/>
                </w:rPr>
                <w:delText>"</w:delText>
              </w:r>
            </w:del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79C2D574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ins w:id="43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 (IMS)</w:t>
              </w:r>
            </w:ins>
            <w:ins w:id="44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5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Application Server (AS) Services</w:t>
              </w:r>
            </w:ins>
            <w:ins w:id="46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7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Stage 3</w:t>
              </w:r>
            </w:ins>
            <w:del w:id="48" w:author="Rong-v1" w:date="2023-08-22T16:39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</w:rPr>
                <w:delText>IMS AS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5ECD7E43" w:rsidR="00157210" w:rsidRPr="00C45BC7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ins w:id="49" w:author="Rong-v1" w:date="2023-08-22T16:41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Subsystems (IMS);Media Function (MF) Services; Stage 3</w:t>
              </w:r>
            </w:ins>
            <w:del w:id="50" w:author="Rong-v1" w:date="2023-08-22T16:41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>DCMF</w:delText>
              </w:r>
              <w:r w:rsidR="00157210" w:rsidRPr="00C45BC7" w:rsidDel="002C5882">
                <w:rPr>
                  <w:rFonts w:hint="eastAsia"/>
                  <w:i w:val="0"/>
                </w:rPr>
                <w:delText xml:space="preserve">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0E9A482D" w:rsidR="00E20BEF" w:rsidRPr="000015C3" w:rsidRDefault="00335F96" w:rsidP="004956FA">
            <w:pPr>
              <w:pStyle w:val="TAL"/>
              <w:rPr>
                <w:lang w:eastAsia="zh-CN"/>
              </w:rPr>
            </w:pPr>
            <w:del w:id="51" w:author="xu" w:date="2023-08-23T04:16:00Z">
              <w:r w:rsidRPr="000015C3" w:rsidDel="00655F5E">
                <w:rPr>
                  <w:rFonts w:hint="eastAsia"/>
                  <w:lang w:eastAsia="zh-CN"/>
                </w:rPr>
                <w:delText>Potential u</w:delText>
              </w:r>
              <w:r w:rsidR="00E20BEF" w:rsidRPr="000015C3" w:rsidDel="00655F5E">
                <w:rPr>
                  <w:lang w:eastAsia="zh-CN"/>
                </w:rPr>
                <w:delText xml:space="preserve">pdate </w:delText>
              </w:r>
            </w:del>
            <w:ins w:id="52" w:author="xu" w:date="2023-08-23T04:16:00Z">
              <w:r w:rsidR="00655F5E">
                <w:rPr>
                  <w:lang w:eastAsia="zh-CN"/>
                </w:rPr>
                <w:t>U</w:t>
              </w:r>
              <w:r w:rsidR="00655F5E" w:rsidRPr="000015C3">
                <w:rPr>
                  <w:lang w:eastAsia="zh-CN"/>
                </w:rPr>
                <w:t xml:space="preserve">pdate </w:t>
              </w:r>
            </w:ins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ins w:id="53" w:author="xu" w:date="2023-08-23T04:27:00Z">
              <w:r w:rsidR="00FE1DBB">
                <w:rPr>
                  <w:lang w:eastAsia="zh-CN"/>
                </w:rPr>
                <w:t>IMS Data Channel</w:t>
              </w:r>
            </w:ins>
            <w:del w:id="54" w:author="xu" w:date="2023-08-23T04:27:00Z">
              <w:r w:rsidR="00B8541A" w:rsidRPr="000015C3" w:rsidDel="00FE1DBB">
                <w:rPr>
                  <w:rFonts w:hint="eastAsia"/>
                  <w:lang w:eastAsia="zh-CN"/>
                </w:rPr>
                <w:delText>enhanced</w:delText>
              </w:r>
              <w:r w:rsidR="00B8541A" w:rsidRPr="000015C3" w:rsidDel="00FE1DBB">
                <w:rPr>
                  <w:lang w:eastAsia="zh-CN"/>
                </w:rPr>
                <w:delText xml:space="preserve"> </w:delText>
              </w:r>
              <w:r w:rsidR="00E20BEF" w:rsidRPr="000015C3" w:rsidDel="00FE1DBB">
                <w:rPr>
                  <w:lang w:eastAsia="zh-CN"/>
                </w:rPr>
                <w:delText>MMTEL service</w:delText>
              </w:r>
            </w:del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  <w:ins w:id="55" w:author="xu" w:date="2023-08-23T04:1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ins w:id="56" w:author="xu" w:date="2023-08-23T04:14:00Z"/>
                <w:lang w:eastAsia="zh-CN"/>
              </w:rPr>
            </w:pPr>
            <w:ins w:id="57" w:author="xu" w:date="2023-08-23T04:14:00Z">
              <w:r>
                <w:rPr>
                  <w:lang w:eastAsia="zh-CN"/>
                </w:rPr>
                <w:t>24.237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ins w:id="58" w:author="xu" w:date="2023-08-23T04:14:00Z"/>
                <w:lang w:eastAsia="zh-CN"/>
              </w:rPr>
            </w:pPr>
            <w:ins w:id="59" w:author="xu" w:date="2023-08-23T04:15:00Z">
              <w:r>
                <w:rPr>
                  <w:lang w:eastAsia="zh-CN"/>
                </w:rPr>
                <w:t xml:space="preserve">Update of SRVCC for IMS </w:t>
              </w:r>
            </w:ins>
            <w:ins w:id="60" w:author="xu" w:date="2023-08-23T04:16:00Z">
              <w:r>
                <w:rPr>
                  <w:lang w:eastAsia="zh-CN"/>
                </w:rPr>
                <w:t>Data Channel</w:t>
              </w:r>
            </w:ins>
            <w:ins w:id="61" w:author="xu" w:date="2023-08-23T04:18:00Z">
              <w:r w:rsidR="00226961"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  <w:rPr>
                <w:ins w:id="62" w:author="xu" w:date="2023-08-23T04:14:00Z"/>
              </w:rPr>
            </w:pPr>
            <w:ins w:id="63" w:author="xu" w:date="2023-08-23T04:16:00Z">
              <w:r w:rsidRPr="00021EF3"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ins w:id="64" w:author="xu" w:date="2023-08-23T04:14:00Z"/>
                <w:lang w:eastAsia="zh-CN"/>
              </w:rPr>
            </w:pPr>
            <w:ins w:id="65" w:author="xu" w:date="2023-08-23T04:16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T1</w:t>
              </w:r>
            </w:ins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  <w:ins w:id="66" w:author="xu1" w:date="2023-08-23T15:3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ins w:id="67" w:author="xu1" w:date="2023-08-23T15:33:00Z"/>
                <w:lang w:eastAsia="zh-CN"/>
              </w:rPr>
            </w:pPr>
            <w:ins w:id="68" w:author="xu1" w:date="2023-08-23T15:33:00Z">
              <w:r>
                <w:rPr>
                  <w:rFonts w:hint="eastAsia"/>
                  <w:lang w:val="en-US" w:eastAsia="zh-CN"/>
                </w:rPr>
                <w:t>29.513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ins w:id="69" w:author="xu1" w:date="2023-08-23T15:33:00Z"/>
                <w:lang w:eastAsia="zh-CN"/>
              </w:rPr>
            </w:pPr>
            <w:ins w:id="70" w:author="xu1" w:date="2023-08-23T15:33:00Z">
              <w:r>
                <w:rPr>
                  <w:rFonts w:hint="eastAsia"/>
                  <w:lang w:val="en-US" w:eastAsia="zh-CN"/>
                </w:rPr>
                <w:t>Update</w:t>
              </w:r>
              <w:r>
                <w:rPr>
                  <w:lang w:val="en-US" w:eastAsia="zh-CN"/>
                </w:rPr>
                <w:t xml:space="preserve"> of </w:t>
              </w:r>
              <w:r>
                <w:t>signaling flow for N5 interface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  <w:rPr>
                <w:ins w:id="71" w:author="xu1" w:date="2023-08-23T15:33:00Z"/>
              </w:rPr>
            </w:pPr>
            <w:ins w:id="72" w:author="xu1" w:date="2023-08-23T15:3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ins w:id="73" w:author="xu1" w:date="2023-08-23T15:33:00Z"/>
                <w:lang w:eastAsia="zh-CN"/>
              </w:rPr>
            </w:pPr>
            <w:ins w:id="74" w:author="xu1" w:date="2023-08-23T15:33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 xml:space="preserve">of </w:t>
            </w:r>
            <w:del w:id="75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DCMF/AR</w:delText>
              </w:r>
            </w:del>
            <w:r w:rsidRPr="00C44C4E">
              <w:rPr>
                <w:rFonts w:hint="eastAsia"/>
                <w:lang w:eastAsia="zh-CN"/>
              </w:rPr>
              <w:t xml:space="preserve">MF/MRF and the discovery of DCSF and </w:t>
            </w:r>
            <w:del w:id="76" w:author="Rong" w:date="2023-08-10T20:10:00Z">
              <w:r w:rsidRPr="00C44C4E" w:rsidDel="00D30A84">
                <w:rPr>
                  <w:rFonts w:hint="eastAsia"/>
                  <w:lang w:eastAsia="zh-CN"/>
                </w:rPr>
                <w:delText>D</w:delText>
              </w:r>
            </w:del>
            <w:del w:id="77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CMF/AR</w:delText>
              </w:r>
            </w:del>
            <w:r w:rsidRPr="00C44C4E"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ins w:id="78" w:author="Rong-v1" w:date="2023-08-22T16:45:00Z">
              <w:r w:rsidRPr="001D6ADA">
                <w:rPr>
                  <w:lang w:eastAsia="zh-CN"/>
                </w:rPr>
                <w:t>of N</w:t>
              </w:r>
            </w:ins>
            <w:ins w:id="79" w:author="Rong-v1" w:date="2023-08-22T16:46:00Z">
              <w:r w:rsidRPr="001D6ADA">
                <w:rPr>
                  <w:lang w:eastAsia="zh-CN"/>
                </w:rPr>
                <w:t>70/N71/72</w:t>
              </w:r>
              <w:r>
                <w:rPr>
                  <w:lang w:eastAsia="zh-CN"/>
                </w:rPr>
                <w:t xml:space="preserve"> </w:t>
              </w:r>
            </w:ins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  <w:ins w:id="80" w:author="Rong" w:date="2023-08-09T18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ins w:id="81" w:author="Rong" w:date="2023-08-09T18:13:00Z"/>
                <w:lang w:eastAsia="zh-CN"/>
              </w:rPr>
            </w:pPr>
            <w:ins w:id="82" w:author="Rong" w:date="2023-08-09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ins w:id="83" w:author="Rong" w:date="2023-08-09T18:13:00Z"/>
                <w:lang w:eastAsia="zh-CN"/>
              </w:rPr>
            </w:pPr>
            <w:ins w:id="8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8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  <w:rPr>
                <w:ins w:id="86" w:author="Rong" w:date="2023-08-09T18:13:00Z"/>
              </w:rPr>
            </w:pPr>
            <w:ins w:id="87" w:author="Rong" w:date="2023-08-09T18:15:00Z">
              <w:r w:rsidRPr="008871BE">
                <w:t>TSG CT #103 (March 2024</w:t>
              </w:r>
              <w:r w:rsidRPr="008871B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ins w:id="88" w:author="Rong" w:date="2023-08-09T18:13:00Z"/>
                <w:lang w:eastAsia="zh-CN"/>
              </w:rPr>
            </w:pPr>
            <w:ins w:id="89" w:author="Rong" w:date="2023-08-09T1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  <w:tr w:rsidR="007F0778" w14:paraId="3F008AB3" w14:textId="77777777" w:rsidTr="007F0778">
        <w:trPr>
          <w:cantSplit/>
          <w:jc w:val="center"/>
          <w:ins w:id="90" w:author="xu" w:date="2023-08-23T04:1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ins w:id="91" w:author="xu" w:date="2023-08-23T04:12:00Z"/>
                <w:lang w:eastAsia="zh-CN"/>
              </w:rPr>
            </w:pPr>
            <w:ins w:id="92" w:author="xu" w:date="2023-08-23T04:12:00Z">
              <w:r w:rsidRPr="00167E85">
                <w:rPr>
                  <w:rFonts w:hint="eastAsia"/>
                  <w:lang w:eastAsia="zh-CN"/>
                </w:rPr>
                <w:t>31.102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ins w:id="93" w:author="xu" w:date="2023-08-23T04:12:00Z"/>
                <w:lang w:eastAsia="zh-CN"/>
              </w:rPr>
            </w:pPr>
            <w:bookmarkStart w:id="94" w:name="OLE_LINK3"/>
            <w:ins w:id="95" w:author="xu" w:date="2023-08-23T04:12:00Z">
              <w:r w:rsidRPr="00167E85">
                <w:rPr>
                  <w:rFonts w:hint="eastAsia"/>
                  <w:lang w:eastAsia="zh-CN"/>
                </w:rPr>
                <w:t>Potential configuration about DC establishment in the USIM</w:t>
              </w:r>
            </w:ins>
            <w:bookmarkEnd w:id="94"/>
            <w:ins w:id="9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  <w:rPr>
                <w:ins w:id="97" w:author="xu" w:date="2023-08-23T04:12:00Z"/>
              </w:rPr>
            </w:pPr>
            <w:ins w:id="98" w:author="xu" w:date="2023-08-23T04:12:00Z">
              <w:r>
                <w:t>TSG CT #103 (March 2024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ins w:id="99" w:author="xu" w:date="2023-08-23T04:12:00Z"/>
                <w:lang w:eastAsia="zh-CN"/>
              </w:rPr>
            </w:pPr>
            <w:ins w:id="100" w:author="xu" w:date="2023-08-23T04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</w:t>
              </w:r>
              <w:r w:rsidRPr="00167E85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F0778" w14:paraId="752F8BFB" w14:textId="77777777" w:rsidTr="007F0778">
        <w:trPr>
          <w:cantSplit/>
          <w:jc w:val="center"/>
          <w:ins w:id="101" w:author="xu" w:date="2023-08-23T04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ins w:id="102" w:author="xu" w:date="2023-08-23T04:13:00Z"/>
                <w:lang w:eastAsia="zh-CN"/>
              </w:rPr>
            </w:pPr>
            <w:ins w:id="103" w:author="xu" w:date="2023-08-23T04:13:00Z">
              <w:r>
                <w:rPr>
                  <w:rFonts w:hint="eastAsia"/>
                  <w:lang w:val="en-US" w:eastAsia="zh-CN"/>
                </w:rPr>
                <w:t>31.103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ins w:id="104" w:author="xu" w:date="2023-08-23T04:13:00Z"/>
                <w:lang w:eastAsia="zh-CN"/>
              </w:rPr>
            </w:pPr>
            <w:ins w:id="105" w:author="xu" w:date="2023-08-23T04:13:00Z">
              <w:r w:rsidRPr="00167E85">
                <w:rPr>
                  <w:rFonts w:hint="eastAsia"/>
                  <w:lang w:eastAsia="zh-CN"/>
                </w:rPr>
                <w:t>Potential configuration about DC establishment in the ISIM</w:t>
              </w:r>
            </w:ins>
            <w:ins w:id="10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  <w:rPr>
                <w:ins w:id="107" w:author="xu" w:date="2023-08-23T04:13:00Z"/>
              </w:rPr>
            </w:pPr>
            <w:ins w:id="108" w:author="xu" w:date="2023-08-23T04:1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ins w:id="109" w:author="xu" w:date="2023-08-23T04:13:00Z"/>
                <w:lang w:eastAsia="zh-CN"/>
              </w:rPr>
            </w:pPr>
            <w:ins w:id="110" w:author="xu" w:date="2023-08-23T04:13:00Z">
              <w:r>
                <w:rPr>
                  <w:rFonts w:hint="eastAsia"/>
                  <w:lang w:val="en-US" w:eastAsia="zh-CN"/>
                </w:rPr>
                <w:t>CT6</w:t>
              </w:r>
            </w:ins>
          </w:p>
        </w:tc>
      </w:tr>
    </w:tbl>
    <w:p w14:paraId="6CD06B95" w14:textId="2B4F4A18" w:rsidR="001E489F" w:rsidDel="00167E85" w:rsidRDefault="001E489F" w:rsidP="001E489F">
      <w:pPr>
        <w:rPr>
          <w:del w:id="111" w:author="xu" w:date="2023-08-23T04:12:00Z"/>
        </w:rPr>
      </w:pPr>
    </w:p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2088" w14:textId="77777777" w:rsidR="00D22B0B" w:rsidRDefault="00D22B0B">
      <w:r>
        <w:separator/>
      </w:r>
    </w:p>
  </w:endnote>
  <w:endnote w:type="continuationSeparator" w:id="0">
    <w:p w14:paraId="4955C23F" w14:textId="77777777" w:rsidR="00D22B0B" w:rsidRDefault="00D2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9224E" w14:textId="77777777" w:rsidR="00D22B0B" w:rsidRDefault="00D22B0B">
      <w:r>
        <w:separator/>
      </w:r>
    </w:p>
  </w:footnote>
  <w:footnote w:type="continuationSeparator" w:id="0">
    <w:p w14:paraId="73E91D7E" w14:textId="77777777" w:rsidR="00D22B0B" w:rsidRDefault="00D22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xu1">
    <w15:presenceInfo w15:providerId="None" w15:userId="xu1"/>
  </w15:person>
  <w15:person w15:author="Rong">
    <w15:presenceInfo w15:providerId="None" w15:userId="Rong"/>
  </w15:person>
  <w15:person w15:author="Rong-v1">
    <w15:presenceInfo w15:providerId="None" w15:userId="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1177E"/>
    <w:rsid w:val="00112F72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0D0D"/>
    <w:rsid w:val="00613E6B"/>
    <w:rsid w:val="00616E18"/>
    <w:rsid w:val="00620287"/>
    <w:rsid w:val="00621A35"/>
    <w:rsid w:val="00623AED"/>
    <w:rsid w:val="0062580F"/>
    <w:rsid w:val="0062779C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22B0B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6719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455"/>
    <w:rsid w:val="00F44FF2"/>
    <w:rsid w:val="00F51D6D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ab"/>
    <w:rsid w:val="007F5D22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Zhenning-r1</cp:lastModifiedBy>
  <cp:revision>3</cp:revision>
  <cp:lastPrinted>2001-04-23T09:30:00Z</cp:lastPrinted>
  <dcterms:created xsi:type="dcterms:W3CDTF">2023-08-25T06:41:00Z</dcterms:created>
  <dcterms:modified xsi:type="dcterms:W3CDTF">2023-08-25T06:41:00Z</dcterms:modified>
</cp:coreProperties>
</file>